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w:t>
      </w:r>
      <w:r w:rsidR="0056027E">
        <w:rPr>
          <w:rFonts w:ascii="Arial" w:hAnsi="Arial" w:cs="Arial"/>
          <w:b/>
          <w:sz w:val="24"/>
        </w:rPr>
        <w:t>3</w:t>
      </w:r>
      <w:r w:rsidRPr="007D58FC">
        <w:rPr>
          <w:rFonts w:ascii="Arial" w:hAnsi="Arial" w:cs="Arial"/>
          <w:b/>
          <w:color w:val="000000"/>
          <w:sz w:val="24"/>
        </w:rPr>
        <w:tab/>
      </w:r>
      <w:r w:rsidR="00584D60" w:rsidRPr="00584D60">
        <w:rPr>
          <w:rFonts w:ascii="Arial" w:hAnsi="Arial" w:cs="Arial"/>
          <w:b/>
          <w:color w:val="000000"/>
          <w:sz w:val="24"/>
        </w:rPr>
        <w:t>R1-</w:t>
      </w:r>
      <w:r w:rsidR="0056027E" w:rsidRPr="0056027E">
        <w:rPr>
          <w:rFonts w:ascii="Arial" w:hAnsi="Arial" w:cs="Arial"/>
          <w:b/>
          <w:color w:val="000000"/>
          <w:sz w:val="24"/>
        </w:rPr>
        <w:t>1807097</w:t>
      </w:r>
    </w:p>
    <w:p w:rsidR="00A6471D" w:rsidRPr="00DA12F7" w:rsidRDefault="0056027E" w:rsidP="00A6471D">
      <w:pPr>
        <w:tabs>
          <w:tab w:val="right" w:pos="9630"/>
        </w:tabs>
        <w:spacing w:after="0"/>
        <w:rPr>
          <w:rFonts w:ascii="Arial" w:hAnsi="Arial" w:cs="Arial"/>
          <w:b/>
          <w:sz w:val="24"/>
          <w:szCs w:val="24"/>
        </w:rPr>
      </w:pPr>
      <w:r>
        <w:rPr>
          <w:rFonts w:ascii="Arial" w:hAnsi="Arial" w:cs="Arial"/>
          <w:b/>
          <w:sz w:val="24"/>
          <w:szCs w:val="24"/>
        </w:rPr>
        <w:t>May</w:t>
      </w:r>
      <w:r w:rsidR="00A6471D">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A6471D">
        <w:rPr>
          <w:rFonts w:ascii="Arial" w:hAnsi="Arial" w:cs="Arial"/>
          <w:b/>
          <w:sz w:val="24"/>
          <w:szCs w:val="24"/>
        </w:rPr>
        <w:t xml:space="preserve"> – 2</w:t>
      </w:r>
      <w:r>
        <w:rPr>
          <w:rFonts w:ascii="Arial" w:hAnsi="Arial" w:cs="Arial"/>
          <w:b/>
          <w:sz w:val="24"/>
          <w:szCs w:val="24"/>
        </w:rPr>
        <w:t>5</w:t>
      </w:r>
      <w:r w:rsidR="00A6471D">
        <w:rPr>
          <w:rFonts w:ascii="Arial" w:hAnsi="Arial" w:cs="Arial"/>
          <w:b/>
          <w:sz w:val="24"/>
          <w:szCs w:val="24"/>
          <w:vertAlign w:val="superscript"/>
        </w:rPr>
        <w:t>th</w:t>
      </w:r>
      <w:r w:rsidR="00A6471D" w:rsidRPr="00DA12F7">
        <w:rPr>
          <w:rFonts w:ascii="Arial" w:hAnsi="Arial" w:cs="Arial"/>
          <w:b/>
          <w:sz w:val="24"/>
          <w:szCs w:val="24"/>
        </w:rPr>
        <w:t>, 201</w:t>
      </w:r>
      <w:r w:rsidR="00A6471D">
        <w:rPr>
          <w:rFonts w:ascii="Arial" w:hAnsi="Arial" w:cs="Arial"/>
          <w:b/>
          <w:sz w:val="24"/>
          <w:szCs w:val="24"/>
        </w:rPr>
        <w:t>8</w:t>
      </w:r>
    </w:p>
    <w:p w:rsidR="00A6471D" w:rsidRPr="00DA12F7" w:rsidRDefault="0056027E" w:rsidP="00A6471D">
      <w:pPr>
        <w:rPr>
          <w:rFonts w:ascii="Arial" w:hAnsi="Arial" w:cs="Arial"/>
          <w:b/>
          <w:sz w:val="24"/>
          <w:szCs w:val="24"/>
        </w:rPr>
      </w:pPr>
      <w:r>
        <w:rPr>
          <w:rFonts w:ascii="Arial" w:hAnsi="Arial" w:cs="Arial"/>
          <w:b/>
          <w:sz w:val="24"/>
          <w:szCs w:val="24"/>
        </w:rPr>
        <w:t>Busan, South Korea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A6471D">
        <w:rPr>
          <w:rFonts w:ascii="Arial" w:hAnsi="Arial"/>
          <w:color w:val="000000"/>
          <w:sz w:val="24"/>
        </w:rPr>
        <w:t>6.2.1.2.</w:t>
      </w:r>
      <w:r w:rsidR="00811565">
        <w:rPr>
          <w:rFonts w:ascii="Arial" w:hAnsi="Arial"/>
          <w:color w:val="000000"/>
          <w:sz w:val="24"/>
        </w:rPr>
        <w:t>3</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811565">
        <w:rPr>
          <w:rFonts w:ascii="Arial" w:hAnsi="Arial"/>
          <w:sz w:val="24"/>
        </w:rPr>
        <w:t>U</w:t>
      </w:r>
      <w:r w:rsidR="00A6471D">
        <w:rPr>
          <w:rFonts w:ascii="Arial" w:hAnsi="Arial"/>
          <w:sz w:val="24"/>
        </w:rPr>
        <w:t>L Control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EF1F60">
        <w:t>UL control</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EF1F60" w:rsidP="000B33EB">
            <w:pPr>
              <w:pStyle w:val="BodyText"/>
            </w:pPr>
            <w:r w:rsidRPr="00EF1F60">
              <w:t>Correction to PUCCH Format Indication</w:t>
            </w:r>
          </w:p>
        </w:tc>
        <w:tc>
          <w:tcPr>
            <w:tcW w:w="1240" w:type="dxa"/>
          </w:tcPr>
          <w:p w:rsidR="004633B5" w:rsidRDefault="00D70288" w:rsidP="004633B5">
            <w:pPr>
              <w:pStyle w:val="BodyText"/>
              <w:jc w:val="center"/>
            </w:pPr>
            <w:r>
              <w:t>2</w:t>
            </w:r>
            <w:r w:rsidR="00EF1F60">
              <w:t>1</w:t>
            </w:r>
          </w:p>
        </w:tc>
      </w:tr>
      <w:tr w:rsidR="00D70288" w:rsidTr="004633B5">
        <w:trPr>
          <w:trHeight w:val="1047"/>
          <w:jc w:val="center"/>
        </w:trPr>
        <w:tc>
          <w:tcPr>
            <w:tcW w:w="6565" w:type="dxa"/>
          </w:tcPr>
          <w:p w:rsidR="00D70288" w:rsidRPr="00EF1F60" w:rsidRDefault="00D70288" w:rsidP="00D70288">
            <w:pPr>
              <w:pStyle w:val="BodyText"/>
              <w:tabs>
                <w:tab w:val="left" w:pos="1890"/>
              </w:tabs>
            </w:pPr>
            <w:r w:rsidRPr="00D70288">
              <w:t>Corrections for OCC generation of SPUCCH format 3</w:t>
            </w:r>
          </w:p>
        </w:tc>
        <w:tc>
          <w:tcPr>
            <w:tcW w:w="1240" w:type="dxa"/>
          </w:tcPr>
          <w:p w:rsidR="00D70288" w:rsidRDefault="00D70288" w:rsidP="004633B5">
            <w:pPr>
              <w:pStyle w:val="BodyText"/>
              <w:jc w:val="center"/>
            </w:pPr>
            <w:r>
              <w:t>39</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EF1F60" w:rsidRPr="00EF1F60">
        <w:t>Correction to PUCCH Format Indication</w:t>
      </w:r>
      <w:r w:rsidR="00EF1F60">
        <w:t xml:space="preserve"> </w:t>
      </w:r>
      <w:r w:rsidR="004633B5">
        <w:t>(TP#</w:t>
      </w:r>
      <w:r w:rsidR="00D70288">
        <w:t>2</w:t>
      </w:r>
      <w:r w:rsidR="00EF1F60">
        <w:t>1</w:t>
      </w:r>
      <w:r w:rsidR="004633B5">
        <w:t>)</w:t>
      </w:r>
    </w:p>
    <w:p w:rsidR="00D70288" w:rsidRPr="00D70288" w:rsidRDefault="00EF1F60" w:rsidP="00D70288">
      <w:r>
        <w:t xml:space="preserve">For slot-based TTI, whether the PUCCH format 3 or 4 is used for a given payload size is dependent on which PUCCH format is configured. </w:t>
      </w:r>
      <w:proofErr w:type="gramStart"/>
      <w:r>
        <w:t>In particular, based</w:t>
      </w:r>
      <w:proofErr w:type="gramEnd"/>
      <w:r>
        <w:t xml:space="preserve"> on the agreements, if PUCCH format 3 is not configured, slot-based PUCCH format 4 is used for more than 2 bits. If both slot-based PUCCH format 3 and 4 are configured, PUCCH format 3 is used for 3-11 bits of payload, and PUCCH format 4 is used for larger payload sizes. Hence, we propose the following changes in Section 10.1.1 of TS36.</w:t>
      </w:r>
      <w:proofErr w:type="gramStart"/>
      <w:r>
        <w:t>213</w:t>
      </w:r>
      <w:r w:rsidR="00D70288">
        <w:t>:</w:t>
      </w:r>
      <w:r w:rsidR="001C4F12">
        <w:rPr>
          <w:b/>
          <w:color w:val="FFFFFF"/>
          <w:sz w:val="24"/>
        </w:rPr>
        <w:t>fied</w:t>
      </w:r>
      <w:proofErr w:type="gramEnd"/>
      <w:r w:rsidR="001C4F12">
        <w:rPr>
          <w:b/>
          <w:color w:val="FFFFFF"/>
          <w:sz w:val="24"/>
        </w:rPr>
        <w:t xml:space="preserve"> </w:t>
      </w:r>
      <w:proofErr w:type="spellStart"/>
      <w:r w:rsidR="001C4F12">
        <w:rPr>
          <w:b/>
          <w:color w:val="FFFFFF"/>
          <w:sz w:val="24"/>
        </w:rPr>
        <w:t>c</w:t>
      </w:r>
      <w:r w:rsidR="00D70288" w:rsidRPr="00E31D27">
        <w:rPr>
          <w:b/>
          <w:color w:val="FFFFFF"/>
          <w:sz w:val="24"/>
        </w:rPr>
        <w:t>use</w:t>
      </w:r>
      <w:proofErr w:type="spellEnd"/>
      <w:r w:rsidR="00D70288" w:rsidRPr="00E31D27">
        <w:rPr>
          <w:b/>
          <w:color w:val="FFFFFF"/>
          <w:sz w:val="24"/>
        </w:rPr>
        <w:t xml:space="preserve"> (</w:t>
      </w:r>
      <w:r w:rsidR="00D70288">
        <w:rPr>
          <w:b/>
          <w:color w:val="FFFFFF"/>
          <w:sz w:val="24"/>
        </w:rPr>
        <w:t>10.1.1 of TS 36.213 v15.0.0</w:t>
      </w:r>
      <w:r w:rsidR="00D70288" w:rsidRPr="00E31D27">
        <w:rPr>
          <w:b/>
          <w:color w:val="FFFFFF"/>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0288" w:rsidRPr="00942E50" w:rsidTr="00F01350">
        <w:tc>
          <w:tcPr>
            <w:tcW w:w="9781" w:type="dxa"/>
            <w:shd w:val="clear" w:color="auto" w:fill="4472C4"/>
          </w:tcPr>
          <w:p w:rsidR="00D70288" w:rsidRPr="00942E50" w:rsidRDefault="00D70288" w:rsidP="00F01350">
            <w:pPr>
              <w:spacing w:after="0"/>
              <w:jc w:val="center"/>
              <w:rPr>
                <w:b/>
                <w:color w:val="FFFFFF"/>
                <w:sz w:val="24"/>
              </w:rPr>
            </w:pPr>
            <w:r>
              <w:rPr>
                <w:b/>
                <w:color w:val="FFFFFF"/>
                <w:sz w:val="24"/>
              </w:rPr>
              <w:t>M</w:t>
            </w:r>
            <w:r w:rsidRPr="00E31D27">
              <w:rPr>
                <w:b/>
                <w:color w:val="FFFFFF"/>
                <w:sz w:val="24"/>
              </w:rPr>
              <w:t>odified clause (</w:t>
            </w:r>
            <w:r>
              <w:rPr>
                <w:b/>
                <w:color w:val="FFFFFF"/>
                <w:sz w:val="24"/>
              </w:rPr>
              <w:t>10.1.1 of TS 36.213, v15.1.0</w:t>
            </w:r>
            <w:r w:rsidRPr="00E31D27">
              <w:rPr>
                <w:b/>
                <w:color w:val="FFFFFF"/>
                <w:sz w:val="24"/>
              </w:rPr>
              <w:t>)</w:t>
            </w:r>
          </w:p>
        </w:tc>
      </w:tr>
    </w:tbl>
    <w:p w:rsidR="00D70288" w:rsidRPr="00942E50" w:rsidRDefault="00D70288" w:rsidP="00D70288">
      <w:pPr>
        <w:spacing w:after="0"/>
        <w:rPr>
          <w:b/>
          <w:color w:val="FFFFFF"/>
          <w:sz w:val="24"/>
        </w:rPr>
      </w:pPr>
      <w:proofErr w:type="spellStart"/>
      <w:r w:rsidRPr="00E31D27">
        <w:rPr>
          <w:b/>
          <w:color w:val="FFFFFF"/>
          <w:sz w:val="24"/>
        </w:rPr>
        <w:t>dified</w:t>
      </w:r>
      <w:proofErr w:type="spellEnd"/>
      <w:r w:rsidRPr="00E31D27">
        <w:rPr>
          <w:b/>
          <w:color w:val="FFFFFF"/>
          <w:sz w:val="24"/>
        </w:rPr>
        <w:t xml:space="preserve"> clause (</w:t>
      </w:r>
      <w:r>
        <w:rPr>
          <w:b/>
          <w:color w:val="FFFFFF"/>
          <w:sz w:val="24"/>
        </w:rPr>
        <w:t>10.1.1 of TS 36.213 v15.0.0</w:t>
      </w:r>
      <w:r w:rsidRPr="00E31D27">
        <w:rPr>
          <w:b/>
          <w:color w:val="FFFFFF"/>
          <w:sz w:val="24"/>
        </w:rPr>
        <w:t>)</w:t>
      </w:r>
    </w:p>
    <w:p w:rsidR="00D70288" w:rsidRPr="008B58AB" w:rsidRDefault="00D70288" w:rsidP="00D70288">
      <w:r w:rsidRPr="008B58AB">
        <w:t xml:space="preserve">Using the PUCCH formats defined in </w:t>
      </w:r>
      <w:proofErr w:type="spellStart"/>
      <w:r w:rsidRPr="008B58AB">
        <w:t>Subclause</w:t>
      </w:r>
      <w:proofErr w:type="spellEnd"/>
      <w:r w:rsidRPr="008B58AB">
        <w:t xml:space="preserve"> 5.4.1</w:t>
      </w:r>
      <w:r>
        <w:t>,</w:t>
      </w:r>
      <w:r w:rsidRPr="008B58AB">
        <w:t xml:space="preserve"> 5.4.2</w:t>
      </w:r>
      <w:r>
        <w:t xml:space="preserve">, 5.4.2A, 5.4.2B, 5.4.2C, 5.4A.2, 5.4A.3, </w:t>
      </w:r>
      <w:r w:rsidRPr="008B58AB">
        <w:t>and 5.4</w:t>
      </w:r>
      <w:r>
        <w:t>A</w:t>
      </w:r>
      <w:r w:rsidRPr="008B58AB">
        <w:t>.</w:t>
      </w:r>
      <w:r>
        <w:t>4</w:t>
      </w:r>
      <w:r w:rsidRPr="008B58AB">
        <w:t xml:space="preserve"> in [3], the following combinations of UCI on PUCCH are supported:</w:t>
      </w:r>
    </w:p>
    <w:p w:rsidR="00D70288" w:rsidRPr="008B58AB" w:rsidRDefault="00D70288" w:rsidP="00D70288">
      <w:pPr>
        <w:pStyle w:val="B1"/>
      </w:pPr>
      <w:r w:rsidRPr="008B58AB">
        <w:t>-</w:t>
      </w:r>
      <w:r w:rsidRPr="008B58AB">
        <w:tab/>
        <w:t xml:space="preserve">Format 1a for 1-bit HARQ-ACK or in case of FDD </w:t>
      </w:r>
      <w:r w:rsidRPr="008B58AB">
        <w:rPr>
          <w:lang w:val="en-US"/>
        </w:rPr>
        <w:t xml:space="preserve">or FDD-TDD primary cell frame structure type 1 </w:t>
      </w:r>
      <w:r w:rsidRPr="008B58AB">
        <w:t>for 1-bit HARQ-ACK with positive SR.</w:t>
      </w:r>
    </w:p>
    <w:p w:rsidR="00D70288" w:rsidRPr="008B58AB" w:rsidRDefault="00D70288" w:rsidP="00D70288">
      <w:pPr>
        <w:pStyle w:val="B1"/>
      </w:pPr>
      <w:r w:rsidRPr="008B58AB">
        <w:t>-</w:t>
      </w:r>
      <w:r w:rsidRPr="008B58AB">
        <w:tab/>
        <w:t>Format 1b for 2-bit HARQ-ACK or for 2-bit HARQ-ACK with positive SR.</w:t>
      </w:r>
    </w:p>
    <w:p w:rsidR="00D70288" w:rsidRPr="008B58AB" w:rsidRDefault="00D70288" w:rsidP="00D70288">
      <w:pPr>
        <w:pStyle w:val="B1"/>
      </w:pPr>
      <w:r w:rsidRPr="008B58AB">
        <w:t>-</w:t>
      </w:r>
      <w:r w:rsidRPr="008B58AB">
        <w:tab/>
      </w:r>
      <w:ins w:id="2" w:author="Kianoush Hosseini" w:date="2018-05-11T17:38:00Z">
        <w:r>
          <w:rPr>
            <w:lang w:val="en-US"/>
          </w:rPr>
          <w:t xml:space="preserve">For subframe-PUCCH, </w:t>
        </w:r>
      </w:ins>
      <w:r w:rsidRPr="008B58AB">
        <w:t>Format 1b for up to 4-bit HARQ-ACK with channel selection when the UE is configured with more than one serving cell or, in the case of TDD, when the UE is configured with a single serving cell.</w:t>
      </w:r>
    </w:p>
    <w:p w:rsidR="00D70288" w:rsidRPr="008B58AB" w:rsidRDefault="00D70288" w:rsidP="00D70288">
      <w:pPr>
        <w:pStyle w:val="B1"/>
      </w:pPr>
      <w:r w:rsidRPr="008B58AB">
        <w:t>-</w:t>
      </w:r>
      <w:r w:rsidRPr="008B58AB">
        <w:tab/>
        <w:t>Format 1 for positive SR.</w:t>
      </w:r>
    </w:p>
    <w:p w:rsidR="00D70288" w:rsidRPr="008B58AB" w:rsidRDefault="00D70288" w:rsidP="00D70288">
      <w:pPr>
        <w:pStyle w:val="B1"/>
      </w:pPr>
      <w:r w:rsidRPr="008B58AB">
        <w:lastRenderedPageBreak/>
        <w:t>-</w:t>
      </w:r>
      <w:r w:rsidRPr="008B58AB">
        <w:tab/>
        <w:t>Format 2 for a CSI report when not multiplexed with HARQ-ACK.</w:t>
      </w:r>
    </w:p>
    <w:p w:rsidR="00D70288" w:rsidRPr="008B58AB" w:rsidRDefault="00D70288" w:rsidP="00D70288">
      <w:pPr>
        <w:pStyle w:val="B1"/>
      </w:pPr>
      <w:r w:rsidRPr="008B58AB">
        <w:t>-</w:t>
      </w:r>
      <w:r w:rsidRPr="008B58AB">
        <w:tab/>
        <w:t>Format 2a for a CSI report multiplexed with 1-bit HARQ-ACK for normal cyclic prefix.</w:t>
      </w:r>
    </w:p>
    <w:p w:rsidR="00D70288" w:rsidRPr="008B58AB" w:rsidRDefault="00D70288" w:rsidP="00D70288">
      <w:pPr>
        <w:pStyle w:val="B1"/>
      </w:pPr>
      <w:r w:rsidRPr="008B58AB">
        <w:t>-</w:t>
      </w:r>
      <w:r w:rsidRPr="008B58AB">
        <w:tab/>
        <w:t>Format 2b for a CSI report multiplexed with 2-bit HARQ-ACK for normal cyclic prefix.</w:t>
      </w:r>
    </w:p>
    <w:p w:rsidR="00D70288" w:rsidRPr="008B58AB" w:rsidRDefault="00D70288" w:rsidP="00D70288">
      <w:pPr>
        <w:pStyle w:val="B1"/>
      </w:pPr>
      <w:r w:rsidRPr="008B58AB">
        <w:t>-</w:t>
      </w:r>
      <w:r w:rsidRPr="008B58AB">
        <w:tab/>
        <w:t>Format 2 for a CSI report multiplexed with HARQ-ACK for extended cyclic prefix.</w:t>
      </w:r>
    </w:p>
    <w:p w:rsidR="00D70288" w:rsidRPr="008B58AB" w:rsidRDefault="00D70288" w:rsidP="00D70288">
      <w:pPr>
        <w:pStyle w:val="B1"/>
      </w:pPr>
      <w:r w:rsidRPr="008B58AB">
        <w:t>-</w:t>
      </w:r>
      <w:r w:rsidRPr="008B58AB">
        <w:tab/>
      </w:r>
      <w:r>
        <w:t xml:space="preserve">For subframe-PUCCH, </w:t>
      </w:r>
      <w:r w:rsidRPr="008B58AB">
        <w:t xml:space="preserve">Format 3 for up to 10-bit HARQ-ACK for FDD </w:t>
      </w:r>
      <w:r w:rsidRPr="008B58AB">
        <w:rPr>
          <w:lang w:val="en-US"/>
        </w:rPr>
        <w:t xml:space="preserve">or FDD-TDD primary cell frame structure type 1 </w:t>
      </w:r>
      <w:r w:rsidRPr="008B58AB">
        <w:t>and for up to 20-bit HARQ-ACK for TDD</w:t>
      </w:r>
      <w:r w:rsidRPr="008B58AB">
        <w:rPr>
          <w:lang w:val="en-US"/>
        </w:rPr>
        <w:t xml:space="preserve"> and for up to 21 bit HARQ-ACK for FDD-TDD primary cell frame structure type 2.</w:t>
      </w:r>
    </w:p>
    <w:p w:rsidR="00D70288" w:rsidRPr="008B58AB" w:rsidRDefault="00D70288" w:rsidP="00D70288">
      <w:pPr>
        <w:pStyle w:val="B1"/>
      </w:pPr>
      <w:r w:rsidRPr="008B58AB">
        <w:t>-</w:t>
      </w:r>
      <w:r w:rsidRPr="008B58AB">
        <w:tab/>
      </w:r>
      <w:r>
        <w:t xml:space="preserve">For subframe-PUCCH, </w:t>
      </w:r>
      <w:r w:rsidRPr="008B58AB">
        <w:t xml:space="preserve">Format 3 for up to 11-bit corresponding to 10-bit HARQ-ACK and 1-bit positive/negative SR for FDD </w:t>
      </w:r>
      <w:r w:rsidRPr="008B58AB">
        <w:rPr>
          <w:lang w:val="en-US"/>
        </w:rPr>
        <w:t>or FDD-TDD</w:t>
      </w:r>
      <w:r w:rsidRPr="008B58AB">
        <w:t xml:space="preserve"> and for up to 21-bit corresponding to 20-bit HARQ-ACK and 1-bit positive/negative SR for TDD</w:t>
      </w:r>
      <w:r w:rsidRPr="008B58AB">
        <w:rPr>
          <w:lang w:val="en-US"/>
        </w:rPr>
        <w:t xml:space="preserve"> and </w:t>
      </w:r>
      <w:r w:rsidRPr="008B58AB">
        <w:t>for up to 2</w:t>
      </w:r>
      <w:r w:rsidRPr="008B58AB">
        <w:rPr>
          <w:lang w:val="en-US"/>
        </w:rPr>
        <w:t>2</w:t>
      </w:r>
      <w:r w:rsidRPr="008B58AB">
        <w:t>-bit corresponding to 2</w:t>
      </w:r>
      <w:r w:rsidRPr="008B58AB">
        <w:rPr>
          <w:lang w:val="en-US"/>
        </w:rPr>
        <w:t>1</w:t>
      </w:r>
      <w:r w:rsidRPr="008B58AB">
        <w:t xml:space="preserve">-bit HARQ-ACK and 1-bit positive/negative SR for </w:t>
      </w:r>
      <w:r w:rsidRPr="008B58AB">
        <w:rPr>
          <w:lang w:val="en-US"/>
        </w:rPr>
        <w:t>FDD-TDD primary cell frame structure type 2</w:t>
      </w:r>
      <w:r w:rsidRPr="008B58AB">
        <w:t xml:space="preserve">. </w:t>
      </w:r>
    </w:p>
    <w:p w:rsidR="00D70288" w:rsidRPr="008B58AB" w:rsidRDefault="00D70288" w:rsidP="00D70288">
      <w:pPr>
        <w:pStyle w:val="B1"/>
      </w:pPr>
      <w:r w:rsidRPr="008B58AB">
        <w:t>-</w:t>
      </w:r>
      <w:r w:rsidRPr="008B58AB">
        <w:tab/>
      </w:r>
      <w:r>
        <w:t xml:space="preserve">For subframe-PUCCH, </w:t>
      </w:r>
      <w:r w:rsidRPr="008B58AB">
        <w:t xml:space="preserve">Format 3 for HARQ-ACK, 1-bit positive/negative SR (if any) and CSI report(s). </w:t>
      </w:r>
    </w:p>
    <w:p w:rsidR="00D70288" w:rsidRDefault="00D70288" w:rsidP="00D70288">
      <w:pPr>
        <w:pStyle w:val="B1"/>
        <w:rPr>
          <w:lang w:eastAsia="zh-CN"/>
        </w:rPr>
      </w:pPr>
      <w:r w:rsidRPr="008B58AB">
        <w:rPr>
          <w:lang w:eastAsia="zh-CN"/>
        </w:rPr>
        <w:t>-</w:t>
      </w:r>
      <w:r w:rsidRPr="008B58AB">
        <w:rPr>
          <w:lang w:eastAsia="zh-CN"/>
        </w:rPr>
        <w:tab/>
      </w:r>
      <w:r>
        <w:t xml:space="preserve">For subframe-PUCCH, </w:t>
      </w:r>
      <w:r w:rsidRPr="008B58AB">
        <w:rPr>
          <w:lang w:eastAsia="zh-CN"/>
        </w:rPr>
        <w:t>Format 3 for up to 22 bits of UCI including HARQ-ACK, SR (if any) and periodic CSI report(s) (if any) for UE configured with Format 4 or Format 5</w:t>
      </w:r>
      <w:r w:rsidRPr="00B067E5">
        <w:rPr>
          <w:lang w:eastAsia="zh-CN"/>
        </w:rPr>
        <w:t xml:space="preserve"> </w:t>
      </w:r>
    </w:p>
    <w:p w:rsidR="00D70288" w:rsidRPr="008B58AB" w:rsidDel="00D70288" w:rsidRDefault="00D70288" w:rsidP="00176536">
      <w:pPr>
        <w:pStyle w:val="B1"/>
        <w:numPr>
          <w:ilvl w:val="0"/>
          <w:numId w:val="11"/>
        </w:numPr>
        <w:ind w:left="576" w:hanging="288"/>
        <w:rPr>
          <w:del w:id="3" w:author="Kianoush Hosseini" w:date="2018-05-11T17:39:00Z"/>
        </w:rPr>
      </w:pPr>
      <w:r>
        <w:t xml:space="preserve">For slot-PUCCH, Format 3 for up to </w:t>
      </w:r>
      <w:del w:id="4" w:author="Kianoush Hosseini" w:date="2018-05-11T17:38:00Z">
        <w:r w:rsidDel="00D70288">
          <w:delText>12</w:delText>
        </w:r>
      </w:del>
      <w:ins w:id="5" w:author="Kianoush Hosseini" w:date="2018-05-11T17:38:00Z">
        <w:r w:rsidRPr="00D70288">
          <w:rPr>
            <w:lang w:val="en-US"/>
          </w:rPr>
          <w:t xml:space="preserve">11 of UCI including HARQ-ACK and SR (if any) </w:t>
        </w:r>
      </w:ins>
      <w:del w:id="6" w:author="Kianoush Hosseini" w:date="2018-05-11T17:39:00Z">
        <w:r w:rsidRPr="008B58AB" w:rsidDel="00D70288">
          <w:delText>-bit corresponding to 1</w:delText>
        </w:r>
        <w:r w:rsidDel="00D70288">
          <w:delText>1</w:delText>
        </w:r>
        <w:r w:rsidRPr="008B58AB" w:rsidDel="00D70288">
          <w:delText>-bit HARQ-ACK and 1-bit positive/negative SR</w:delText>
        </w:r>
      </w:del>
    </w:p>
    <w:p w:rsidR="00D70288" w:rsidRDefault="00D70288" w:rsidP="00D70288">
      <w:pPr>
        <w:pStyle w:val="B1"/>
        <w:numPr>
          <w:ilvl w:val="0"/>
          <w:numId w:val="11"/>
        </w:numPr>
        <w:ind w:left="576" w:hanging="288"/>
        <w:rPr>
          <w:lang w:eastAsia="zh-CN"/>
        </w:rPr>
      </w:pPr>
      <w:r w:rsidRPr="008B58AB">
        <w:rPr>
          <w:lang w:eastAsia="zh-CN"/>
        </w:rPr>
        <w:t>-</w:t>
      </w:r>
      <w:r w:rsidRPr="008B58AB">
        <w:rPr>
          <w:lang w:eastAsia="zh-CN"/>
        </w:rPr>
        <w:tab/>
      </w:r>
      <w:r>
        <w:t xml:space="preserve">For subframe-PUCCH, </w:t>
      </w:r>
      <w:r w:rsidRPr="008B58AB">
        <w:rPr>
          <w:rFonts w:hint="eastAsia"/>
          <w:lang w:eastAsia="zh-CN"/>
        </w:rPr>
        <w:t>Format 4 for more than 22 bits of UCI including HARQ-ACK</w:t>
      </w:r>
      <w:r w:rsidRPr="008B58AB">
        <w:rPr>
          <w:lang w:eastAsia="zh-CN"/>
        </w:rPr>
        <w:t>,</w:t>
      </w:r>
      <w:r w:rsidRPr="008B58AB">
        <w:rPr>
          <w:rFonts w:hint="eastAsia"/>
          <w:lang w:eastAsia="zh-CN"/>
        </w:rPr>
        <w:t xml:space="preserve"> SR </w:t>
      </w:r>
      <w:r w:rsidRPr="008B58AB">
        <w:rPr>
          <w:lang w:eastAsia="zh-CN"/>
        </w:rPr>
        <w:t xml:space="preserve">(if any) </w:t>
      </w:r>
      <w:r w:rsidRPr="008B58AB">
        <w:rPr>
          <w:rFonts w:hint="eastAsia"/>
          <w:lang w:eastAsia="zh-CN"/>
        </w:rPr>
        <w:t>and periodic CSI</w:t>
      </w:r>
      <w:r w:rsidRPr="008B58AB">
        <w:rPr>
          <w:lang w:eastAsia="zh-CN"/>
        </w:rPr>
        <w:t xml:space="preserve"> report(s) (if any).</w:t>
      </w:r>
      <w:r w:rsidRPr="00B067E5">
        <w:rPr>
          <w:lang w:eastAsia="zh-CN"/>
        </w:rPr>
        <w:t xml:space="preserve"> </w:t>
      </w:r>
    </w:p>
    <w:p w:rsidR="00D70288" w:rsidRPr="00D70288" w:rsidRDefault="00D70288" w:rsidP="00D70288">
      <w:pPr>
        <w:pStyle w:val="B1"/>
        <w:numPr>
          <w:ilvl w:val="0"/>
          <w:numId w:val="11"/>
        </w:numPr>
        <w:ind w:left="576" w:hanging="288"/>
        <w:rPr>
          <w:ins w:id="7" w:author="Kianoush Hosseini" w:date="2018-05-11T17:39:00Z"/>
        </w:rPr>
      </w:pPr>
      <w:r>
        <w:t xml:space="preserve">For slot-PUCCH, Format 4 for more than </w:t>
      </w:r>
      <w:del w:id="8" w:author="Kianoush Hosseini" w:date="2018-05-11T17:39:00Z">
        <w:r w:rsidDel="00D70288">
          <w:delText xml:space="preserve">12 </w:delText>
        </w:r>
      </w:del>
      <w:ins w:id="9" w:author="Kianoush Hosseini" w:date="2018-05-11T17:39:00Z">
        <w:r>
          <w:rPr>
            <w:lang w:val="en-US"/>
          </w:rPr>
          <w:t>11</w:t>
        </w:r>
        <w:r>
          <w:t xml:space="preserve"> </w:t>
        </w:r>
      </w:ins>
      <w:r w:rsidRPr="008B58AB">
        <w:t>bit</w:t>
      </w:r>
      <w:r>
        <w:t>s</w:t>
      </w:r>
      <w:r w:rsidRPr="008B58AB">
        <w:t xml:space="preserve"> </w:t>
      </w:r>
      <w:r w:rsidRPr="008B58AB">
        <w:rPr>
          <w:rFonts w:hint="eastAsia"/>
          <w:lang w:eastAsia="zh-CN"/>
        </w:rPr>
        <w:t>of UCI including HARQ-ACK</w:t>
      </w:r>
      <w:r w:rsidRPr="008B58AB">
        <w:rPr>
          <w:lang w:eastAsia="zh-CN"/>
        </w:rPr>
        <w:t>,</w:t>
      </w:r>
      <w:r w:rsidRPr="008B58AB">
        <w:rPr>
          <w:rFonts w:hint="eastAsia"/>
          <w:lang w:eastAsia="zh-CN"/>
        </w:rPr>
        <w:t xml:space="preserve"> SR </w:t>
      </w:r>
      <w:r w:rsidRPr="008B58AB">
        <w:rPr>
          <w:lang w:eastAsia="zh-CN"/>
        </w:rPr>
        <w:t>(if any)</w:t>
      </w:r>
      <w:ins w:id="10" w:author="Kianoush Hosseini" w:date="2018-05-11T17:39:00Z">
        <w:r>
          <w:rPr>
            <w:lang w:val="en-US" w:eastAsia="zh-CN"/>
          </w:rPr>
          <w:t xml:space="preserve"> if slot-PUCCH format 3 is configured</w:t>
        </w:r>
      </w:ins>
    </w:p>
    <w:p w:rsidR="00D70288" w:rsidRDefault="00D70288" w:rsidP="00D70288">
      <w:pPr>
        <w:pStyle w:val="B1"/>
        <w:numPr>
          <w:ilvl w:val="0"/>
          <w:numId w:val="11"/>
        </w:numPr>
      </w:pPr>
      <w:ins w:id="11" w:author="Kianoush Hosseini" w:date="2018-05-11T17:39:00Z">
        <w:r>
          <w:rPr>
            <w:lang w:val="en-US" w:eastAsia="zh-CN"/>
          </w:rPr>
          <w:t>For slot-PUCCH, Format 4 for more than 2 bits of UCI including HARQ-ACK and SR (if any) if slot- PUCCH format 3 is not configured</w:t>
        </w:r>
      </w:ins>
    </w:p>
    <w:p w:rsidR="00D70288" w:rsidRPr="008B58AB" w:rsidRDefault="00D70288" w:rsidP="00D70288">
      <w:pPr>
        <w:pStyle w:val="B1"/>
        <w:numPr>
          <w:ilvl w:val="0"/>
          <w:numId w:val="11"/>
        </w:numPr>
        <w:ind w:left="576" w:hanging="288"/>
      </w:pPr>
      <w:r>
        <w:t xml:space="preserve">For </w:t>
      </w:r>
      <w:proofErr w:type="spellStart"/>
      <w:r>
        <w:t>subslot</w:t>
      </w:r>
      <w:proofErr w:type="spellEnd"/>
      <w:r>
        <w:t xml:space="preserve">-PUCCH, Format 4 for more than 3 bits of </w:t>
      </w:r>
      <w:r w:rsidRPr="008B58AB">
        <w:rPr>
          <w:rFonts w:hint="eastAsia"/>
          <w:lang w:eastAsia="zh-CN"/>
        </w:rPr>
        <w:t>UCI including HARQ-ACK</w:t>
      </w:r>
      <w:r w:rsidRPr="008B58AB">
        <w:rPr>
          <w:lang w:eastAsia="zh-CN"/>
        </w:rPr>
        <w:t>,</w:t>
      </w:r>
      <w:r w:rsidRPr="008B58AB">
        <w:rPr>
          <w:rFonts w:hint="eastAsia"/>
          <w:lang w:eastAsia="zh-CN"/>
        </w:rPr>
        <w:t xml:space="preserve"> SR </w:t>
      </w:r>
      <w:r w:rsidRPr="008B58AB">
        <w:rPr>
          <w:lang w:eastAsia="zh-CN"/>
        </w:rPr>
        <w:t>(if any)</w:t>
      </w:r>
    </w:p>
    <w:p w:rsidR="00D70288" w:rsidRPr="008B58AB" w:rsidRDefault="00D70288" w:rsidP="00D70288">
      <w:pPr>
        <w:pStyle w:val="B1"/>
      </w:pPr>
      <w:r w:rsidRPr="008B58AB">
        <w:rPr>
          <w:lang w:eastAsia="zh-CN"/>
        </w:rPr>
        <w:t>-</w:t>
      </w:r>
      <w:r w:rsidRPr="008B58AB">
        <w:rPr>
          <w:lang w:eastAsia="zh-CN"/>
        </w:rPr>
        <w:tab/>
      </w:r>
      <w:r>
        <w:t xml:space="preserve">For subframe-PUCCH, </w:t>
      </w:r>
      <w:r w:rsidRPr="008B58AB">
        <w:rPr>
          <w:rFonts w:hint="eastAsia"/>
          <w:lang w:eastAsia="zh-CN"/>
        </w:rPr>
        <w:t>Format 5 for more than 22 bits of UCI including HARQ-ACK</w:t>
      </w:r>
      <w:r w:rsidRPr="008B58AB">
        <w:rPr>
          <w:lang w:eastAsia="zh-CN"/>
        </w:rPr>
        <w:t>,</w:t>
      </w:r>
      <w:r w:rsidRPr="008B58AB">
        <w:rPr>
          <w:rFonts w:hint="eastAsia"/>
          <w:lang w:eastAsia="zh-CN"/>
        </w:rPr>
        <w:t xml:space="preserve"> SR </w:t>
      </w:r>
      <w:r w:rsidRPr="008B58AB">
        <w:rPr>
          <w:lang w:eastAsia="zh-CN"/>
        </w:rPr>
        <w:t xml:space="preserve">(if any) </w:t>
      </w:r>
      <w:r w:rsidRPr="008B58AB">
        <w:rPr>
          <w:rFonts w:hint="eastAsia"/>
          <w:lang w:eastAsia="zh-CN"/>
        </w:rPr>
        <w:t>and periodic CSI</w:t>
      </w:r>
      <w:r w:rsidRPr="008B58AB">
        <w:rPr>
          <w:lang w:eastAsia="zh-CN"/>
        </w:rPr>
        <w:t xml:space="preserve"> report(s) (if any).</w:t>
      </w:r>
      <w:r w:rsidRPr="008B58AB">
        <w:t xml:space="preserve"> </w:t>
      </w:r>
    </w:p>
    <w:p w:rsidR="00D70288" w:rsidRPr="008B58AB" w:rsidRDefault="00D70288" w:rsidP="00D70288">
      <w:pPr>
        <w:pStyle w:val="B1"/>
      </w:pPr>
      <w:r w:rsidRPr="008B58AB">
        <w:rPr>
          <w:lang w:eastAsia="zh-CN"/>
        </w:rPr>
        <w:t>-</w:t>
      </w:r>
      <w:r w:rsidRPr="008B58AB">
        <w:rPr>
          <w:lang w:eastAsia="zh-CN"/>
        </w:rPr>
        <w:tab/>
      </w:r>
      <w:r>
        <w:t xml:space="preserve">For subframe-PUCCH, </w:t>
      </w:r>
      <w:r w:rsidRPr="008B58AB">
        <w:rPr>
          <w:rFonts w:hint="eastAsia"/>
          <w:lang w:eastAsia="zh-CN"/>
        </w:rPr>
        <w:t>Format 4 for more than one CSI report</w:t>
      </w:r>
      <w:r w:rsidRPr="008B58AB">
        <w:rPr>
          <w:lang w:eastAsia="zh-CN"/>
        </w:rPr>
        <w:t xml:space="preserve"> and SR (if any).</w:t>
      </w:r>
    </w:p>
    <w:p w:rsidR="00D70288" w:rsidRPr="008B58AB" w:rsidRDefault="00D70288" w:rsidP="00D70288">
      <w:pPr>
        <w:pStyle w:val="B1"/>
      </w:pPr>
      <w:r w:rsidRPr="008B58AB">
        <w:rPr>
          <w:lang w:eastAsia="zh-CN"/>
        </w:rPr>
        <w:t>-</w:t>
      </w:r>
      <w:r w:rsidRPr="008B58AB">
        <w:rPr>
          <w:lang w:eastAsia="zh-CN"/>
        </w:rPr>
        <w:tab/>
      </w:r>
      <w:r>
        <w:t xml:space="preserve">For subframe-PUCCH, </w:t>
      </w:r>
      <w:r w:rsidRPr="008B58AB">
        <w:rPr>
          <w:rFonts w:hint="eastAsia"/>
          <w:lang w:eastAsia="zh-CN"/>
        </w:rPr>
        <w:t>Format 5 for more than one CSI report</w:t>
      </w:r>
      <w:r w:rsidRPr="008B58AB">
        <w:rPr>
          <w:lang w:eastAsia="zh-CN"/>
        </w:rPr>
        <w:t xml:space="preserve"> and SR (if any).</w:t>
      </w:r>
    </w:p>
    <w:p w:rsidR="00D70288" w:rsidRPr="00942E50" w:rsidRDefault="00D70288" w:rsidP="00D70288">
      <w:pPr>
        <w:spacing w:after="0"/>
        <w:rPr>
          <w:b/>
          <w:color w:val="FFFFFF"/>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0288" w:rsidRPr="00942E50" w:rsidTr="00F01350">
        <w:tc>
          <w:tcPr>
            <w:tcW w:w="9781" w:type="dxa"/>
            <w:shd w:val="clear" w:color="auto" w:fill="4472C4"/>
          </w:tcPr>
          <w:p w:rsidR="00D70288" w:rsidRPr="00942E50" w:rsidRDefault="00D70288" w:rsidP="00F01350">
            <w:pPr>
              <w:spacing w:after="0"/>
              <w:jc w:val="center"/>
              <w:rPr>
                <w:b/>
                <w:color w:val="FFFFFF"/>
                <w:sz w:val="24"/>
              </w:rPr>
            </w:pPr>
            <w:r>
              <w:rPr>
                <w:b/>
                <w:color w:val="FFFFFF"/>
                <w:sz w:val="24"/>
              </w:rPr>
              <w:t>End of modifications</w:t>
            </w:r>
          </w:p>
        </w:tc>
      </w:tr>
    </w:tbl>
    <w:p w:rsidR="00D70288" w:rsidRPr="000C3DA2" w:rsidRDefault="00D70288" w:rsidP="00D70288">
      <w:pPr>
        <w:rPr>
          <w:noProof/>
        </w:rPr>
      </w:pPr>
    </w:p>
    <w:p w:rsidR="00D70288" w:rsidRDefault="00FE403B" w:rsidP="00D70288">
      <w:pPr>
        <w:pStyle w:val="Heading1"/>
        <w:jc w:val="both"/>
      </w:pPr>
      <w:r>
        <w:t>3</w:t>
      </w:r>
      <w:r w:rsidR="00D70288" w:rsidRPr="00CC27F5">
        <w:tab/>
      </w:r>
      <w:r w:rsidR="00D70288" w:rsidRPr="00830C72">
        <w:t>Corrections for OCC generation of SPUCCH format 3</w:t>
      </w:r>
      <w:r w:rsidR="001C4F12">
        <w:t xml:space="preserve"> (TP#39)</w:t>
      </w:r>
      <w:bookmarkStart w:id="12" w:name="_GoBack"/>
      <w:bookmarkEnd w:id="12"/>
    </w:p>
    <w:p w:rsidR="00D70288" w:rsidRDefault="00D70288" w:rsidP="00D70288">
      <w:pPr>
        <w:jc w:val="both"/>
      </w:pPr>
      <w:r>
        <w:t>This document aims at correcting the following aspects:</w:t>
      </w:r>
    </w:p>
    <w:p w:rsidR="00D70288" w:rsidRDefault="00D70288" w:rsidP="00D70288">
      <w:pPr>
        <w:pStyle w:val="ListParagraph"/>
        <w:numPr>
          <w:ilvl w:val="0"/>
          <w:numId w:val="12"/>
        </w:numPr>
        <w:jc w:val="both"/>
        <w:rPr>
          <w:sz w:val="20"/>
          <w:szCs w:val="20"/>
        </w:rPr>
      </w:pPr>
      <w:r>
        <w:rPr>
          <w:sz w:val="20"/>
          <w:szCs w:val="20"/>
        </w:rPr>
        <w:t>The SPDCCH associated with PDSCH is assumed to be in two RB sets when the DCI is detected on the candidate whose SCCEs are all shared across the two RB sets.</w:t>
      </w:r>
    </w:p>
    <w:p w:rsidR="00D70288" w:rsidRDefault="00D70288" w:rsidP="00D70288">
      <w:pPr>
        <w:pStyle w:val="ListParagraph"/>
        <w:numPr>
          <w:ilvl w:val="0"/>
          <w:numId w:val="12"/>
        </w:numPr>
        <w:jc w:val="both"/>
        <w:rPr>
          <w:sz w:val="20"/>
          <w:szCs w:val="20"/>
        </w:rPr>
      </w:pPr>
      <w:r>
        <w:rPr>
          <w:sz w:val="20"/>
          <w:szCs w:val="20"/>
        </w:rPr>
        <w:t>When a 2-bit dynamic rate-matching indication is used, the meaning of the “first bit” and the “second bit” should be clarified.</w:t>
      </w:r>
    </w:p>
    <w:p w:rsidR="00D70288" w:rsidRPr="00F62B49" w:rsidRDefault="00D70288" w:rsidP="00D70288">
      <w:pPr>
        <w:pStyle w:val="ListParagraph"/>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0288" w:rsidRPr="00942E50" w:rsidTr="00F01350">
        <w:tc>
          <w:tcPr>
            <w:tcW w:w="9629" w:type="dxa"/>
            <w:shd w:val="clear" w:color="auto" w:fill="4472C4"/>
          </w:tcPr>
          <w:p w:rsidR="00D70288" w:rsidRPr="00942E50" w:rsidRDefault="00D70288" w:rsidP="00F01350">
            <w:pPr>
              <w:spacing w:after="0"/>
              <w:jc w:val="center"/>
              <w:rPr>
                <w:b/>
                <w:color w:val="FFFFFF"/>
                <w:sz w:val="24"/>
              </w:rPr>
            </w:pPr>
            <w:bookmarkStart w:id="13" w:name="_Hlk509564488"/>
            <w:r>
              <w:rPr>
                <w:b/>
                <w:color w:val="FFFFFF"/>
                <w:sz w:val="24"/>
              </w:rPr>
              <w:t>M</w:t>
            </w:r>
            <w:r w:rsidRPr="00E31D27">
              <w:rPr>
                <w:b/>
                <w:color w:val="FFFFFF"/>
                <w:sz w:val="24"/>
              </w:rPr>
              <w:t>odified clause (</w:t>
            </w:r>
            <w:r>
              <w:rPr>
                <w:b/>
                <w:color w:val="FFFFFF"/>
                <w:sz w:val="24"/>
              </w:rPr>
              <w:t>5.4A.3 of TS36.211 v15.1.0</w:t>
            </w:r>
            <w:r w:rsidRPr="00E31D27">
              <w:rPr>
                <w:b/>
                <w:color w:val="FFFFFF"/>
                <w:sz w:val="24"/>
              </w:rPr>
              <w:t>)</w:t>
            </w:r>
          </w:p>
        </w:tc>
      </w:tr>
    </w:tbl>
    <w:bookmarkEnd w:id="13"/>
    <w:p w:rsidR="00D70288" w:rsidRDefault="00D70288" w:rsidP="00D70288">
      <w:pPr>
        <w:pStyle w:val="Heading3"/>
        <w:rPr>
          <w:lang w:val="sv-SE"/>
        </w:rPr>
      </w:pPr>
      <w:r>
        <w:rPr>
          <w:lang w:val="sv-SE"/>
        </w:rPr>
        <w:lastRenderedPageBreak/>
        <w:t>5.4A.3</w:t>
      </w:r>
      <w:r>
        <w:rPr>
          <w:lang w:val="sv-SE"/>
        </w:rPr>
        <w:tab/>
        <w:t>SPUCCH format 3</w:t>
      </w:r>
    </w:p>
    <w:p w:rsidR="00D70288" w:rsidRDefault="00D70288" w:rsidP="00D70288">
      <w:pPr>
        <w:pStyle w:val="Heading4"/>
        <w:rPr>
          <w:lang w:val="sv-SE"/>
        </w:rPr>
      </w:pPr>
      <w:r>
        <w:rPr>
          <w:lang w:val="sv-SE"/>
        </w:rPr>
        <w:t>5.4A.3.1</w:t>
      </w:r>
      <w:r>
        <w:rPr>
          <w:lang w:val="sv-SE"/>
        </w:rPr>
        <w:tab/>
        <w:t>Slot-SPUCCH</w:t>
      </w:r>
    </w:p>
    <w:p w:rsidR="00D70288" w:rsidRDefault="00D70288" w:rsidP="00D70288">
      <w:pPr>
        <w:rPr>
          <w:lang w:val="en-GB"/>
        </w:rPr>
      </w:pPr>
      <w:r>
        <w:t xml:space="preserve">The complex-valued modulation symbols </w:t>
      </w:r>
      <w:r>
        <w:rPr>
          <w:rFonts w:eastAsia="Times New Roman"/>
          <w:position w:val="-14"/>
          <w:lang w:val="en-GB"/>
        </w:rPr>
        <w:object w:dxaOrig="1725" w:dyaOrig="345">
          <v:shape id="_x0000_i1026" type="#_x0000_t75" style="width:86.25pt;height:17.25pt" o:ole="">
            <v:imagedata r:id="rId8" o:title=""/>
          </v:shape>
          <o:OLEObject Type="Embed" ProgID="Equation.3" ShapeID="_x0000_i1026" DrawAspect="Content" ObjectID="_1587568751" r:id="rId9"/>
        </w:object>
      </w:r>
      <w:r>
        <w:t xml:space="preserve"> shall be generated as described in </w:t>
      </w:r>
      <w:proofErr w:type="spellStart"/>
      <w:r>
        <w:t>subclause</w:t>
      </w:r>
      <w:proofErr w:type="spellEnd"/>
      <w:r>
        <w:t xml:space="preserve"> 5.4.2A.</w:t>
      </w:r>
    </w:p>
    <w:p w:rsidR="00D70288" w:rsidRDefault="00D70288" w:rsidP="00D70288">
      <w:pPr>
        <w:rPr>
          <w:lang w:eastAsia="ko-KR"/>
        </w:rPr>
      </w:pPr>
      <w:r>
        <w:t xml:space="preserve">Depending on if the slot-SPUCCH is transmitted in the first or the second slot of the subframe, different block-wise spreading with the orthogonal sequences </w:t>
      </w:r>
      <w:r>
        <w:rPr>
          <w:rFonts w:eastAsia="Times New Roman"/>
          <w:position w:val="-18"/>
          <w:lang w:val="en-GB"/>
        </w:rPr>
        <w:object w:dxaOrig="690" w:dyaOrig="375">
          <v:shape id="_x0000_i1027" type="#_x0000_t75" style="width:34.5pt;height:18.75pt" o:ole="">
            <v:imagedata r:id="rId10" o:title=""/>
          </v:shape>
          <o:OLEObject Type="Embed" ProgID="Equation.3" ShapeID="_x0000_i1027" DrawAspect="Content" ObjectID="_1587568752" r:id="rId11"/>
        </w:object>
      </w:r>
      <w:r>
        <w:t xml:space="preserve"> or </w:t>
      </w:r>
      <w:r>
        <w:rPr>
          <w:rFonts w:eastAsia="Times New Roman"/>
          <w:position w:val="-18"/>
          <w:lang w:val="en-GB"/>
        </w:rPr>
        <w:object w:dxaOrig="675" w:dyaOrig="375">
          <v:shape id="_x0000_i1028" type="#_x0000_t75" style="width:33.75pt;height:18.75pt" o:ole="">
            <v:imagedata r:id="rId12" o:title=""/>
          </v:shape>
          <o:OLEObject Type="Embed" ProgID="Equation.3" ShapeID="_x0000_i1028" DrawAspect="Content" ObjectID="_1587568753" r:id="rId13"/>
        </w:object>
      </w:r>
      <w:r>
        <w:t xml:space="preserve"> is applied. Each spreading results in </w:t>
      </w:r>
      <w:r>
        <w:rPr>
          <w:rFonts w:eastAsia="Times New Roman"/>
          <w:position w:val="-10"/>
          <w:lang w:val="en-GB"/>
        </w:rPr>
        <w:object w:dxaOrig="795" w:dyaOrig="345">
          <v:shape id="_x0000_i1029" type="#_x0000_t75" style="width:39.75pt;height:17.25pt" o:ole="">
            <v:imagedata r:id="rId14" o:title=""/>
          </v:shape>
          <o:OLEObject Type="Embed" ProgID="Equation.3" ShapeID="_x0000_i1029" DrawAspect="Content" ObjectID="_1587568754" r:id="rId15"/>
        </w:object>
      </w:r>
      <w:r>
        <w:t xml:space="preserve"> sets of </w:t>
      </w:r>
      <w:r>
        <w:rPr>
          <w:rFonts w:eastAsia="Times New Roman"/>
          <w:position w:val="-10"/>
          <w:lang w:val="en-GB"/>
        </w:rPr>
        <w:object w:dxaOrig="435" w:dyaOrig="345">
          <v:shape id="_x0000_i1030" type="#_x0000_t75" style="width:21.75pt;height:17.25pt" o:ole="">
            <v:imagedata r:id="rId16" o:title=""/>
          </v:shape>
          <o:OLEObject Type="Embed" ProgID="Equation.3" ShapeID="_x0000_i1030" DrawAspect="Content" ObjectID="_1587568755" r:id="rId17"/>
        </w:object>
      </w:r>
      <w:r>
        <w:t xml:space="preserve"> values each according to:</w:t>
      </w:r>
    </w:p>
    <w:p w:rsidR="00D70288" w:rsidRDefault="00D70288" w:rsidP="00D70288">
      <w:pPr>
        <w:pStyle w:val="EQ"/>
        <w:jc w:val="center"/>
      </w:pPr>
      <w:r>
        <w:rPr>
          <w:rFonts w:eastAsia="Times New Roman"/>
          <w:position w:val="-44"/>
          <w:lang w:val="en-GB"/>
        </w:rPr>
        <w:object w:dxaOrig="4845" w:dyaOrig="1590">
          <v:shape id="_x0000_i1031" type="#_x0000_t75" style="width:242.25pt;height:79.5pt" o:ole="">
            <v:imagedata r:id="rId18" o:title=""/>
          </v:shape>
          <o:OLEObject Type="Embed" ProgID="Equation.3" ShapeID="_x0000_i1031" DrawAspect="Content" ObjectID="_1587568756" r:id="rId19"/>
        </w:object>
      </w:r>
    </w:p>
    <w:p w:rsidR="00D70288" w:rsidRDefault="00D70288" w:rsidP="00D70288">
      <w:pPr>
        <w:pStyle w:val="B1"/>
        <w:ind w:left="0" w:firstLine="0"/>
      </w:pPr>
      <w:r>
        <w:t xml:space="preserve">where </w:t>
      </w:r>
    </w:p>
    <w:p w:rsidR="00D70288" w:rsidRDefault="00D70288" w:rsidP="00D70288">
      <w:pPr>
        <w:pStyle w:val="B1"/>
      </w:pPr>
      <w:r>
        <w:t>-</w:t>
      </w:r>
      <w:r>
        <w:tab/>
      </w:r>
      <w:r>
        <w:rPr>
          <w:rFonts w:eastAsia="Times New Roman"/>
          <w:position w:val="-12"/>
          <w:lang w:val="en-GB"/>
        </w:rPr>
        <w:object w:dxaOrig="1710" w:dyaOrig="360">
          <v:shape id="_x0000_i1032" type="#_x0000_t75" style="width:85.5pt;height:18pt" o:ole="">
            <v:imagedata r:id="rId20" o:title=""/>
          </v:shape>
          <o:OLEObject Type="Embed" ProgID="Equation.3" ShapeID="_x0000_i1032" DrawAspect="Content" ObjectID="_1587568757" r:id="rId21"/>
        </w:object>
      </w:r>
      <w:r>
        <w:t xml:space="preserve"> (see </w:t>
      </w:r>
      <w:proofErr w:type="spellStart"/>
      <w:r>
        <w:t>subclause</w:t>
      </w:r>
      <w:proofErr w:type="spellEnd"/>
      <w:r>
        <w:t xml:space="preserve"> 5.4.2A) if transmitted in the first slot, and </w:t>
      </w:r>
      <w:r>
        <w:rPr>
          <w:rFonts w:eastAsia="Times New Roman"/>
          <w:position w:val="-12"/>
          <w:lang w:val="en-GB"/>
        </w:rPr>
        <w:object w:dxaOrig="1710" w:dyaOrig="360">
          <v:shape id="_x0000_i1033" type="#_x0000_t75" style="width:85.5pt;height:18pt" o:ole="">
            <v:imagedata r:id="rId22" o:title=""/>
          </v:shape>
          <o:OLEObject Type="Embed" ProgID="Equation.3" ShapeID="_x0000_i1033" DrawAspect="Content" ObjectID="_1587568758" r:id="rId23"/>
        </w:object>
      </w:r>
      <w:r>
        <w:t xml:space="preserve">(see </w:t>
      </w:r>
      <w:proofErr w:type="spellStart"/>
      <w:r>
        <w:t>subclause</w:t>
      </w:r>
      <w:proofErr w:type="spellEnd"/>
      <w:r>
        <w:t xml:space="preserve"> 5.4.2A), if transmitted in the second slot.</w:t>
      </w:r>
    </w:p>
    <w:p w:rsidR="00D70288" w:rsidRDefault="00D70288" w:rsidP="00D70288">
      <w:pPr>
        <w:pStyle w:val="B1"/>
      </w:pPr>
      <w:r>
        <w:t>-</w:t>
      </w:r>
      <w:r>
        <w:tab/>
        <w:t xml:space="preserve">The orthogonal sequences </w:t>
      </w:r>
      <w:r>
        <w:rPr>
          <w:rFonts w:eastAsia="Times New Roman"/>
          <w:position w:val="-18"/>
          <w:lang w:val="en-GB"/>
        </w:rPr>
        <w:object w:dxaOrig="690" w:dyaOrig="375">
          <v:shape id="_x0000_i1034" type="#_x0000_t75" style="width:34.5pt;height:18.75pt" o:ole="">
            <v:imagedata r:id="rId24" o:title=""/>
          </v:shape>
          <o:OLEObject Type="Embed" ProgID="Equation.3" ShapeID="_x0000_i1034" DrawAspect="Content" ObjectID="_1587568759" r:id="rId25"/>
        </w:object>
      </w:r>
      <w:r>
        <w:t xml:space="preserve"> and </w:t>
      </w:r>
      <w:r>
        <w:rPr>
          <w:rFonts w:eastAsia="Times New Roman"/>
          <w:position w:val="-18"/>
          <w:lang w:val="en-GB"/>
        </w:rPr>
        <w:object w:dxaOrig="675" w:dyaOrig="375">
          <v:shape id="_x0000_i1035" type="#_x0000_t75" style="width:33.75pt;height:18.75pt" o:ole="">
            <v:imagedata r:id="rId26" o:title=""/>
          </v:shape>
          <o:OLEObject Type="Embed" ProgID="Equation.3" ShapeID="_x0000_i1035" DrawAspect="Content" ObjectID="_1587568760" r:id="rId27"/>
        </w:object>
      </w:r>
      <w:r>
        <w:t xml:space="preserve"> are given by Table 5.4.2A-1</w:t>
      </w:r>
    </w:p>
    <w:p w:rsidR="00D70288" w:rsidRDefault="00D70288" w:rsidP="00D70288">
      <w:pPr>
        <w:pStyle w:val="B1"/>
        <w:ind w:left="0" w:firstLine="0"/>
        <w:rPr>
          <w:ins w:id="14" w:author="Kianoush Hosseini" w:date="2018-05-09T23:47:00Z"/>
        </w:rPr>
      </w:pPr>
      <w:r>
        <w:t xml:space="preserve">Resources used for transmission of SPUCCH format 3 are identified by a resource index </w:t>
      </w:r>
      <w:r>
        <w:rPr>
          <w:rFonts w:eastAsia="Times New Roman"/>
          <w:position w:val="-10"/>
          <w:lang w:val="en-GB"/>
        </w:rPr>
        <w:object w:dxaOrig="735" w:dyaOrig="345">
          <v:shape id="_x0000_i1036" type="#_x0000_t75" style="width:36.75pt;height:17.25pt" o:ole="">
            <v:imagedata r:id="rId28" o:title=""/>
          </v:shape>
          <o:OLEObject Type="Embed" ProgID="Equation.3" ShapeID="_x0000_i1036" DrawAspect="Content" ObjectID="_1587568761" r:id="rId29"/>
        </w:object>
      </w:r>
      <w:ins w:id="15" w:author="Kianoush Hosseini" w:date="2018-05-09T23:45:00Z">
        <w:r>
          <w:rPr>
            <w:rFonts w:eastAsia="Times New Roman"/>
            <w:lang w:val="en-GB"/>
          </w:rPr>
          <w:t>.</w:t>
        </w:r>
      </w:ins>
      <w:r>
        <w:t xml:space="preserve"> </w:t>
      </w:r>
      <w:del w:id="16" w:author="Kianoush Hosseini" w:date="2018-05-09T23:45:00Z">
        <w:r w:rsidDel="00B2783F">
          <w:delText>from which t</w:delText>
        </w:r>
      </w:del>
      <w:proofErr w:type="spellStart"/>
      <w:ins w:id="17" w:author="Kianoush Hosseini" w:date="2018-05-09T23:45:00Z">
        <w:r>
          <w:rPr>
            <w:lang w:val="en-US"/>
          </w:rPr>
          <w:t>T</w:t>
        </w:r>
      </w:ins>
      <w:r>
        <w:t>he</w:t>
      </w:r>
      <w:proofErr w:type="spellEnd"/>
      <w:r>
        <w:t xml:space="preserve"> quantities </w:t>
      </w:r>
      <w:r>
        <w:rPr>
          <w:rFonts w:eastAsia="Times New Roman"/>
          <w:position w:val="-14"/>
          <w:lang w:val="en-GB"/>
        </w:rPr>
        <w:object w:dxaOrig="420" w:dyaOrig="375">
          <v:shape id="_x0000_i1037" type="#_x0000_t75" style="width:21pt;height:18.75pt" o:ole="">
            <v:imagedata r:id="rId30" o:title=""/>
          </v:shape>
          <o:OLEObject Type="Embed" ProgID="Equation.3" ShapeID="_x0000_i1037" DrawAspect="Content" ObjectID="_1587568762" r:id="rId31"/>
        </w:object>
      </w:r>
      <w:r>
        <w:t xml:space="preserve"> and </w:t>
      </w:r>
      <w:r>
        <w:rPr>
          <w:rFonts w:eastAsia="Times New Roman"/>
          <w:position w:val="-14"/>
          <w:lang w:val="en-GB"/>
        </w:rPr>
        <w:object w:dxaOrig="405" w:dyaOrig="375">
          <v:shape id="_x0000_i1038" type="#_x0000_t75" style="width:20.25pt;height:18.75pt" o:ole="">
            <v:imagedata r:id="rId32" o:title=""/>
          </v:shape>
          <o:OLEObject Type="Embed" ProgID="Equation.3" ShapeID="_x0000_i1038" DrawAspect="Content" ObjectID="_1587568763" r:id="rId33"/>
        </w:object>
      </w:r>
      <w:r>
        <w:t xml:space="preserve"> are derived according to</w:t>
      </w:r>
      <w:ins w:id="18" w:author="Kianoush Hosseini" w:date="2018-05-09T23:47:00Z">
        <w:r>
          <w:rPr>
            <w:lang w:val="en-US"/>
          </w:rPr>
          <w:t>:</w:t>
        </w:r>
      </w:ins>
      <w:r>
        <w:t xml:space="preserve"> </w:t>
      </w:r>
      <w:del w:id="19" w:author="Kianoush Hosseini" w:date="2018-05-09T23:47:00Z">
        <w:r w:rsidDel="00B2783F">
          <w:delText xml:space="preserve">subclause 5.4A.3 by replacing </w:delText>
        </w:r>
        <w:r w:rsidDel="00B2783F">
          <w:rPr>
            <w:rFonts w:eastAsia="Times New Roman"/>
            <w:position w:val="-10"/>
            <w:lang w:val="en-GB"/>
          </w:rPr>
          <w:object w:dxaOrig="660" w:dyaOrig="345">
            <v:shape id="_x0000_i1039" type="#_x0000_t75" style="width:33pt;height:17.25pt" o:ole="">
              <v:imagedata r:id="rId34" o:title=""/>
            </v:shape>
            <o:OLEObject Type="Embed" ProgID="Equation.3" ShapeID="_x0000_i1039" DrawAspect="Content" ObjectID="_1587568764" r:id="rId35"/>
          </w:object>
        </w:r>
        <w:r w:rsidDel="00B2783F">
          <w:delText xml:space="preserve"> with </w:delText>
        </w:r>
        <w:r w:rsidDel="00B2783F">
          <w:rPr>
            <w:rFonts w:eastAsia="Times New Roman"/>
            <w:position w:val="-10"/>
            <w:lang w:val="en-GB"/>
          </w:rPr>
          <w:object w:dxaOrig="735" w:dyaOrig="345">
            <v:shape id="_x0000_i1040" type="#_x0000_t75" style="width:36.75pt;height:17.25pt" o:ole="">
              <v:imagedata r:id="rId28" o:title=""/>
            </v:shape>
            <o:OLEObject Type="Embed" ProgID="Equation.3" ShapeID="_x0000_i1040" DrawAspect="Content" ObjectID="_1587568765" r:id="rId36"/>
          </w:object>
        </w:r>
        <w:r w:rsidDel="00B2783F">
          <w:delText>.</w:delText>
        </w:r>
      </w:del>
    </w:p>
    <w:p w:rsidR="00D70288" w:rsidRDefault="00D70288" w:rsidP="00D70288">
      <w:pPr>
        <w:pStyle w:val="B1"/>
        <w:ind w:left="0" w:firstLine="0"/>
        <w:jc w:val="center"/>
      </w:pPr>
      <w:ins w:id="20" w:author="Kianoush Hosseini" w:date="2018-05-09T23:47:00Z">
        <w:r w:rsidRPr="00B2783F">
          <w:rPr>
            <w:rFonts w:eastAsia="Times New Roman"/>
            <w:position w:val="-54"/>
            <w:lang w:val="en-GB"/>
          </w:rPr>
          <w:object w:dxaOrig="4220" w:dyaOrig="1200">
            <v:shape id="_x0000_i1041" type="#_x0000_t75" style="width:210.75pt;height:60pt" o:ole="">
              <v:imagedata r:id="rId37" o:title=""/>
            </v:shape>
            <o:OLEObject Type="Embed" ProgID="Equation.3" ShapeID="_x0000_i1041" DrawAspect="Content" ObjectID="_1587568766" r:id="rId38"/>
          </w:object>
        </w:r>
      </w:ins>
    </w:p>
    <w:p w:rsidR="00D70288" w:rsidRPr="00B2783F" w:rsidRDefault="00D70288" w:rsidP="00D70288">
      <w:pPr>
        <w:pStyle w:val="B1"/>
        <w:ind w:left="0" w:firstLine="0"/>
        <w:rPr>
          <w:lang w:val="en-US"/>
        </w:rPr>
      </w:pPr>
      <w:r>
        <w:t xml:space="preserve">Each set of complex-valued symbols shall be cyclically shifted and transform </w:t>
      </w:r>
      <w:proofErr w:type="spellStart"/>
      <w:r>
        <w:t>precoded</w:t>
      </w:r>
      <w:proofErr w:type="spellEnd"/>
      <w:r>
        <w:t xml:space="preserve"> according to </w:t>
      </w:r>
      <w:proofErr w:type="spellStart"/>
      <w:r>
        <w:t>subclause</w:t>
      </w:r>
      <w:proofErr w:type="spellEnd"/>
      <w:r>
        <w:t xml:space="preserve"> 5.4.2A with </w:t>
      </w:r>
      <w:r>
        <w:rPr>
          <w:rFonts w:eastAsia="Times New Roman"/>
          <w:position w:val="-12"/>
          <w:lang w:val="en-GB"/>
        </w:rPr>
        <w:object w:dxaOrig="1575" w:dyaOrig="360">
          <v:shape id="_x0000_i1042" type="#_x0000_t75" style="width:78.75pt;height:18pt" o:ole="">
            <v:imagedata r:id="rId39" o:title=""/>
          </v:shape>
          <o:OLEObject Type="Embed" ProgID="Equation.3" ShapeID="_x0000_i1042" DrawAspect="Content" ObjectID="_1587568767" r:id="rId40"/>
        </w:object>
      </w:r>
      <w:r>
        <w:t xml:space="preserve"> replaced by </w:t>
      </w:r>
      <w:r>
        <w:rPr>
          <w:rFonts w:eastAsia="Times New Roman"/>
          <w:position w:val="-10"/>
          <w:lang w:val="en-GB"/>
        </w:rPr>
        <w:object w:dxaOrig="795" w:dyaOrig="345">
          <v:shape id="_x0000_i1043" type="#_x0000_t75" style="width:39.75pt;height:17.25pt" o:ole="">
            <v:imagedata r:id="rId41" o:title=""/>
          </v:shape>
          <o:OLEObject Type="Embed" ProgID="Equation.3" ShapeID="_x0000_i1043" DrawAspect="Content" ObjectID="_1587568768" r:id="rId42"/>
        </w:object>
      </w:r>
      <w:r>
        <w:t xml:space="preserve"> in the transform precoding.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0288" w:rsidRPr="00942E50" w:rsidTr="00F01350">
        <w:tc>
          <w:tcPr>
            <w:tcW w:w="9781" w:type="dxa"/>
            <w:shd w:val="clear" w:color="auto" w:fill="4472C4"/>
          </w:tcPr>
          <w:p w:rsidR="00D70288" w:rsidRPr="00942E50" w:rsidRDefault="00D70288" w:rsidP="00F01350">
            <w:pPr>
              <w:spacing w:after="0"/>
              <w:jc w:val="center"/>
              <w:rPr>
                <w:b/>
                <w:color w:val="FFFFFF"/>
                <w:sz w:val="24"/>
              </w:rPr>
            </w:pPr>
            <w:r>
              <w:rPr>
                <w:b/>
                <w:color w:val="FFFFFF"/>
                <w:sz w:val="24"/>
              </w:rPr>
              <w:t>End of modifications</w:t>
            </w:r>
          </w:p>
        </w:tc>
      </w:tr>
    </w:tbl>
    <w:p w:rsidR="00D70288" w:rsidRPr="000C3DA2" w:rsidRDefault="00D70288" w:rsidP="00D70288">
      <w:pPr>
        <w:rPr>
          <w:noProof/>
        </w:rPr>
      </w:pPr>
    </w:p>
    <w:p w:rsidR="00D70288" w:rsidRPr="001A0803" w:rsidRDefault="00D70288" w:rsidP="00D70288">
      <w:pPr>
        <w:rPr>
          <w:lang w:val="en-GB"/>
        </w:rPr>
      </w:pPr>
    </w:p>
    <w:p w:rsidR="00D70288" w:rsidRDefault="00D70288" w:rsidP="00EF1F60"/>
    <w:sectPr w:rsidR="00D70288" w:rsidSect="00E054B7">
      <w:headerReference w:type="even" r:id="rId43"/>
      <w:footerReference w:type="even" r:id="rId44"/>
      <w:footerReference w:type="default" r:id="rId4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60F" w:rsidRDefault="008B660F">
      <w:r>
        <w:separator/>
      </w:r>
    </w:p>
  </w:endnote>
  <w:endnote w:type="continuationSeparator" w:id="0">
    <w:p w:rsidR="008B660F" w:rsidRDefault="008B660F">
      <w:r>
        <w:continuationSeparator/>
      </w:r>
    </w:p>
  </w:endnote>
  <w:endnote w:type="continuationNotice" w:id="1">
    <w:p w:rsidR="008B660F" w:rsidRDefault="008B6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4F1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4F1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60F" w:rsidRDefault="008B660F">
      <w:r>
        <w:separator/>
      </w:r>
    </w:p>
  </w:footnote>
  <w:footnote w:type="continuationSeparator" w:id="0">
    <w:p w:rsidR="008B660F" w:rsidRDefault="008B660F">
      <w:r>
        <w:continuationSeparator/>
      </w:r>
    </w:p>
  </w:footnote>
  <w:footnote w:type="continuationNotice" w:id="1">
    <w:p w:rsidR="008B660F" w:rsidRDefault="008B6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75pt;height:15.7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612784"/>
    <w:multiLevelType w:val="hybridMultilevel"/>
    <w:tmpl w:val="3C00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5"/>
  </w:num>
  <w:num w:numId="5">
    <w:abstractNumId w:val="1"/>
  </w:num>
  <w:num w:numId="6">
    <w:abstractNumId w:val="3"/>
  </w:num>
  <w:num w:numId="7">
    <w:abstractNumId w:val="0"/>
  </w:num>
  <w:num w:numId="8">
    <w:abstractNumId w:val="10"/>
  </w:num>
  <w:num w:numId="9">
    <w:abstractNumId w:val="7"/>
  </w:num>
  <w:num w:numId="10">
    <w:abstractNumId w:val="8"/>
  </w:num>
  <w:num w:numId="11">
    <w:abstractNumId w:val="2"/>
  </w:num>
  <w:num w:numId="1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12"/>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27E"/>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2DAD"/>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942"/>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B660F"/>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5E42"/>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6CCC"/>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B36"/>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88"/>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37F35"/>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03B"/>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32D8D"/>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oleObject" Target="embeddings/oleObject18.bin"/><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header" Target="header1.xml"/><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2E259-17FD-46A0-B7AA-DC7DB328A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2018-05-12T00:41:00Z</dcterms:created>
  <dcterms:modified xsi:type="dcterms:W3CDTF">2018-05-12T01:11:00Z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